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751A775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</w:t>
      </w:r>
      <w:bookmarkStart w:id="0" w:name="_GoBack"/>
      <w:bookmarkEnd w:id="0"/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968BF" w:rsidRPr="001968BF">
        <w:rPr>
          <w:b/>
          <w:noProof/>
          <w:sz w:val="24"/>
        </w:rPr>
        <w:t>C4-210042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28E0D" w:rsidR="001E41F3" w:rsidRPr="00410371" w:rsidRDefault="001968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23.018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D759B" w:rsidR="001E41F3" w:rsidRPr="00410371" w:rsidRDefault="001968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196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B8506" w:rsidR="001E41F3" w:rsidRPr="00410371" w:rsidRDefault="00196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6122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Inclusive language review related to </w:t>
            </w:r>
            <w:r>
              <w:rPr>
                <w:lang w:val="en-US"/>
              </w:rPr>
              <w:t>EIR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BFDE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57DC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391AD" w:rsidR="001E41F3" w:rsidRDefault="007322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B9DFD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8A6A" w14:textId="2BA35DB3" w:rsidR="001409C2" w:rsidRDefault="001409C2" w:rsidP="001409C2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TSG SA#90-e has approved a CR that introduces an Annex into the 3GPP TR 21.801 "Specification drafting rules" that lists all non-inclusive terminology to be replaced. See </w:t>
            </w:r>
            <w:r w:rsidRPr="001409C2">
              <w:rPr>
                <w:rFonts w:cs="Arial"/>
                <w:noProof/>
                <w:lang w:eastAsia="ko-KR"/>
              </w:rPr>
              <w:t>SP-201143 and SP-201142.</w:t>
            </w:r>
            <w:r>
              <w:rPr>
                <w:rFonts w:cs="Arial"/>
                <w:b/>
                <w:bCs/>
                <w:noProof/>
                <w:lang w:eastAsia="ko-KR"/>
              </w:rPr>
              <w:t xml:space="preserve"> </w:t>
            </w:r>
          </w:p>
          <w:p w14:paraId="708AA7DE" w14:textId="3A2E0299" w:rsidR="001409C2" w:rsidRDefault="001409C2" w:rsidP="001409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D365F" w14:textId="68D01D21" w:rsidR="001409C2" w:rsidRPr="001409C2" w:rsidRDefault="001409C2" w:rsidP="001409C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The non-inclusive terminology "white list", "grey list" and "black list" is replaced by the terminology "permitted list", "tracking list" and "prohibited list".</w:t>
            </w:r>
            <w:r w:rsidRPr="001409C2">
              <w:rPr>
                <w:rFonts w:cs="Arial"/>
                <w:noProof/>
                <w:lang w:eastAsia="ko-KR"/>
              </w:rPr>
              <w:t xml:space="preserve"> </w:t>
            </w:r>
          </w:p>
          <w:p w14:paraId="31C656EC" w14:textId="5A6C61B5" w:rsidR="001409C2" w:rsidRDefault="001409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09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25ACE" w:rsidR="001E41F3" w:rsidRPr="001409C2" w:rsidRDefault="001409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09C2">
              <w:rPr>
                <w:noProof/>
                <w:lang w:val="en-US"/>
              </w:rPr>
              <w:t xml:space="preserve">Inconsistency with the 3GPP </w:t>
            </w:r>
            <w:r>
              <w:rPr>
                <w:noProof/>
                <w:lang w:val="en-US"/>
              </w:rPr>
              <w:t>specification drafting rules and with other 3GPP specifications using the new terminology.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2E116" w:rsidR="001E41F3" w:rsidRDefault="001409C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7.1.2.9, 8.1.7, 8.4.2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09D7B" w14:textId="77777777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86306"/>
      <w:bookmarkStart w:id="3" w:name="_Toc34205734"/>
      <w:bookmarkStart w:id="4" w:name="_Toc39061918"/>
      <w:bookmarkStart w:id="5" w:name="_Toc43277160"/>
      <w:bookmarkStart w:id="6" w:name="_Toc45061017"/>
      <w:bookmarkStart w:id="7" w:name="_Toc24986321"/>
      <w:bookmarkStart w:id="8" w:name="_Toc34205749"/>
      <w:bookmarkStart w:id="9" w:name="_Toc39061933"/>
      <w:bookmarkStart w:id="10" w:name="_Toc43277175"/>
      <w:bookmarkStart w:id="11" w:name="_Toc45061032"/>
      <w:bookmarkStart w:id="12" w:name="_Toc24937657"/>
      <w:bookmarkStart w:id="13" w:name="_Toc33962472"/>
      <w:bookmarkStart w:id="14" w:name="_Toc42883234"/>
      <w:bookmarkStart w:id="15" w:name="_Toc45029764"/>
      <w:bookmarkStart w:id="16" w:name="_Toc24937658"/>
      <w:bookmarkStart w:id="17" w:name="_Toc33962473"/>
      <w:bookmarkStart w:id="18" w:name="_Toc42883235"/>
      <w:bookmarkStart w:id="19" w:name="_Toc45029765"/>
      <w:bookmarkStart w:id="20" w:name="_Toc5174609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AB976F9" w14:textId="0B9BD324" w:rsidR="007322B2" w:rsidRDefault="007322B2" w:rsidP="007322B2">
      <w:pPr>
        <w:pStyle w:val="Heading4"/>
      </w:pPr>
      <w:r>
        <w:t>7.1.2.9</w:t>
      </w:r>
      <w:r>
        <w:tab/>
        <w:t xml:space="preserve">Procedure </w:t>
      </w:r>
      <w:proofErr w:type="spellStart"/>
      <w:r>
        <w:t>Check_IMEI</w:t>
      </w:r>
      <w:proofErr w:type="spellEnd"/>
      <w:r>
        <w:t xml:space="preserve"> _VLR</w:t>
      </w:r>
      <w:bookmarkEnd w:id="20"/>
    </w:p>
    <w:p w14:paraId="68162F08" w14:textId="1AB856C5" w:rsidR="007322B2" w:rsidRDefault="007322B2" w:rsidP="007322B2">
      <w:pPr>
        <w:keepNext/>
        <w:keepLines/>
      </w:pPr>
      <w:r>
        <w:t xml:space="preserve">If the response from the EIR to a request to check an IMEI </w:t>
      </w:r>
      <w:ins w:id="21" w:author="Bruno Landais" w:date="2021-01-07T12:01:00Z">
        <w:r w:rsidR="00EC2EBE">
          <w:t xml:space="preserve">indicates that the ME </w:t>
        </w:r>
      </w:ins>
      <w:r>
        <w:t>is:</w:t>
      </w:r>
    </w:p>
    <w:p w14:paraId="36173A6C" w14:textId="4316D033" w:rsidR="007322B2" w:rsidRDefault="007322B2" w:rsidP="007322B2">
      <w:pPr>
        <w:pStyle w:val="B1"/>
        <w:keepNext/>
        <w:keepLines/>
      </w:pPr>
      <w:r>
        <w:t>-</w:t>
      </w:r>
      <w:r>
        <w:tab/>
      </w:r>
      <w:del w:id="22" w:author="Bruno Landais" w:date="2021-01-07T11:56:00Z">
        <w:r w:rsidDel="00EC2EBE">
          <w:delText>blacklisted</w:delText>
        </w:r>
      </w:del>
      <w:ins w:id="23" w:author="Bruno Landais" w:date="2021-01-07T11:57:00Z">
        <w:r w:rsidR="00EC2EBE">
          <w:t xml:space="preserve">in </w:t>
        </w:r>
      </w:ins>
      <w:ins w:id="24" w:author="Bruno Landais" w:date="2021-01-07T12:01:00Z">
        <w:r w:rsidR="00EC2EBE">
          <w:t xml:space="preserve">the </w:t>
        </w:r>
      </w:ins>
      <w:ins w:id="25" w:author="Bruno Landais" w:date="2021-01-07T11:56:00Z">
        <w:r w:rsidR="00EC2EBE">
          <w:t>prohibited</w:t>
        </w:r>
      </w:ins>
      <w:ins w:id="26" w:author="Bruno Landais" w:date="2021-01-07T11:57:00Z">
        <w:r w:rsidR="00EC2EBE">
          <w:t xml:space="preserve"> list</w:t>
        </w:r>
      </w:ins>
      <w:r>
        <w:t>, then service is not granted;</w:t>
      </w:r>
    </w:p>
    <w:p w14:paraId="34290605" w14:textId="1E9FCFC0" w:rsidR="007322B2" w:rsidRDefault="007322B2" w:rsidP="007322B2">
      <w:pPr>
        <w:pStyle w:val="B1"/>
        <w:keepNext/>
        <w:keepLines/>
      </w:pPr>
      <w:r>
        <w:t>-</w:t>
      </w:r>
      <w:r>
        <w:tab/>
      </w:r>
      <w:del w:id="27" w:author="Bruno Landais" w:date="2021-01-07T11:57:00Z">
        <w:r w:rsidDel="00EC2EBE">
          <w:delText>greylisted</w:delText>
        </w:r>
      </w:del>
      <w:ins w:id="28" w:author="Bruno Landais" w:date="2021-01-07T11:57:00Z">
        <w:r w:rsidR="00EC2EBE">
          <w:t xml:space="preserve">in </w:t>
        </w:r>
      </w:ins>
      <w:ins w:id="29" w:author="Bruno Landais" w:date="2021-01-07T12:01:00Z">
        <w:r w:rsidR="00EC2EBE">
          <w:t xml:space="preserve">the </w:t>
        </w:r>
      </w:ins>
      <w:ins w:id="30" w:author="Bruno Landais" w:date="2021-01-07T11:57:00Z">
        <w:r w:rsidR="00EC2EBE">
          <w:t>tracking list</w:t>
        </w:r>
      </w:ins>
      <w:r>
        <w:t>, then service is granted, but the network operator may decide to initiate tracing;</w:t>
      </w:r>
    </w:p>
    <w:p w14:paraId="24D8BDEB" w14:textId="48B53A64" w:rsidR="007322B2" w:rsidRDefault="007322B2" w:rsidP="007322B2">
      <w:pPr>
        <w:pStyle w:val="B1"/>
      </w:pPr>
      <w:r>
        <w:t>-</w:t>
      </w:r>
      <w:r>
        <w:tab/>
      </w:r>
      <w:del w:id="31" w:author="Bruno Landais" w:date="2021-01-07T11:56:00Z">
        <w:r w:rsidDel="00EC2EBE">
          <w:delText>whitelisted</w:delText>
        </w:r>
      </w:del>
      <w:ins w:id="32" w:author="Bruno Landais" w:date="2021-01-07T11:57:00Z">
        <w:r w:rsidR="00EC2EBE">
          <w:t xml:space="preserve">in </w:t>
        </w:r>
      </w:ins>
      <w:ins w:id="33" w:author="Bruno Landais" w:date="2021-01-07T12:01:00Z">
        <w:r w:rsidR="00EC2EBE">
          <w:t xml:space="preserve">the </w:t>
        </w:r>
      </w:ins>
      <w:ins w:id="34" w:author="Bruno Landais" w:date="2021-01-07T11:56:00Z">
        <w:r w:rsidR="00EC2EBE">
          <w:t>permitted</w:t>
        </w:r>
      </w:ins>
      <w:ins w:id="35" w:author="Bruno Landais" w:date="2021-01-07T11:57:00Z">
        <w:r w:rsidR="00EC2EBE">
          <w:t xml:space="preserve"> list</w:t>
        </w:r>
      </w:ins>
      <w:r>
        <w:t>, then service is granted.</w:t>
      </w:r>
    </w:p>
    <w:p w14:paraId="68C9CD36" w14:textId="00AD8868" w:rsidR="001E41F3" w:rsidRDefault="001E41F3">
      <w:pPr>
        <w:rPr>
          <w:noProof/>
        </w:rPr>
      </w:pPr>
    </w:p>
    <w:p w14:paraId="1F93FEBC" w14:textId="6B93F6F1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B031F3" w14:textId="77777777" w:rsidR="007322B2" w:rsidRDefault="007322B2" w:rsidP="007322B2">
      <w:pPr>
        <w:pStyle w:val="Heading3"/>
      </w:pPr>
      <w:bookmarkStart w:id="36" w:name="_Toc517461010"/>
      <w:r>
        <w:t>8.1.7</w:t>
      </w:r>
      <w:r>
        <w:tab/>
        <w:t>Check IMEI ack</w:t>
      </w:r>
      <w:bookmarkEnd w:id="36"/>
    </w:p>
    <w:p w14:paraId="4678F3E5" w14:textId="77777777" w:rsidR="007322B2" w:rsidRDefault="007322B2" w:rsidP="007322B2">
      <w:r>
        <w:t>The following information element is required:</w:t>
      </w:r>
    </w:p>
    <w:p w14:paraId="29317002" w14:textId="77777777" w:rsidR="007322B2" w:rsidRDefault="007322B2" w:rsidP="007322B2">
      <w:pPr>
        <w:pStyle w:val="TH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5387"/>
      </w:tblGrid>
      <w:tr w:rsidR="007322B2" w:rsidRPr="00E13DDC" w14:paraId="789CE843" w14:textId="77777777" w:rsidTr="007322B2">
        <w:trPr>
          <w:jc w:val="center"/>
        </w:trPr>
        <w:tc>
          <w:tcPr>
            <w:tcW w:w="2835" w:type="dxa"/>
          </w:tcPr>
          <w:p w14:paraId="68A2D211" w14:textId="77777777" w:rsidR="007322B2" w:rsidRPr="00E13DDC" w:rsidRDefault="007322B2" w:rsidP="007322B2">
            <w:pPr>
              <w:pStyle w:val="TAH"/>
            </w:pPr>
            <w:r w:rsidRPr="00E13DDC">
              <w:t>Information element name</w:t>
            </w:r>
          </w:p>
        </w:tc>
        <w:tc>
          <w:tcPr>
            <w:tcW w:w="1134" w:type="dxa"/>
          </w:tcPr>
          <w:p w14:paraId="4961D21B" w14:textId="77777777" w:rsidR="007322B2" w:rsidRPr="00E13DDC" w:rsidRDefault="007322B2" w:rsidP="007322B2">
            <w:pPr>
              <w:pStyle w:val="TAH"/>
            </w:pPr>
            <w:r w:rsidRPr="00E13DDC">
              <w:t>Required</w:t>
            </w:r>
          </w:p>
        </w:tc>
        <w:tc>
          <w:tcPr>
            <w:tcW w:w="5387" w:type="dxa"/>
          </w:tcPr>
          <w:p w14:paraId="48C64048" w14:textId="77777777" w:rsidR="007322B2" w:rsidRPr="00E13DDC" w:rsidRDefault="007322B2" w:rsidP="007322B2">
            <w:pPr>
              <w:pStyle w:val="TAH"/>
            </w:pPr>
            <w:r w:rsidRPr="00E13DDC">
              <w:t>Description</w:t>
            </w:r>
          </w:p>
        </w:tc>
      </w:tr>
      <w:tr w:rsidR="007322B2" w:rsidRPr="00E13DDC" w14:paraId="079C68CF" w14:textId="77777777" w:rsidTr="007322B2">
        <w:trPr>
          <w:jc w:val="center"/>
        </w:trPr>
        <w:tc>
          <w:tcPr>
            <w:tcW w:w="2835" w:type="dxa"/>
          </w:tcPr>
          <w:p w14:paraId="368757F0" w14:textId="77777777" w:rsidR="007322B2" w:rsidRPr="00E13DDC" w:rsidRDefault="007322B2" w:rsidP="007322B2">
            <w:pPr>
              <w:pStyle w:val="TAL"/>
              <w:keepNext w:val="0"/>
            </w:pPr>
            <w:r w:rsidRPr="00E13DDC">
              <w:t>Equipment status</w:t>
            </w:r>
          </w:p>
        </w:tc>
        <w:tc>
          <w:tcPr>
            <w:tcW w:w="1134" w:type="dxa"/>
          </w:tcPr>
          <w:p w14:paraId="014566F0" w14:textId="77777777" w:rsidR="007322B2" w:rsidRPr="00E13DDC" w:rsidRDefault="007322B2" w:rsidP="007322B2">
            <w:pPr>
              <w:pStyle w:val="TAC"/>
              <w:keepNext w:val="0"/>
            </w:pPr>
            <w:r w:rsidRPr="00E13DDC">
              <w:t>M</w:t>
            </w:r>
          </w:p>
        </w:tc>
        <w:tc>
          <w:tcPr>
            <w:tcW w:w="5387" w:type="dxa"/>
          </w:tcPr>
          <w:p w14:paraId="5E8AA302" w14:textId="13E8029D" w:rsidR="007322B2" w:rsidRPr="00E13DDC" w:rsidRDefault="007322B2" w:rsidP="007322B2">
            <w:pPr>
              <w:pStyle w:val="TAL"/>
              <w:keepNext w:val="0"/>
            </w:pPr>
            <w:r w:rsidRPr="00E13DDC">
              <w:t xml:space="preserve">Indicates whether the ME is </w:t>
            </w:r>
            <w:ins w:id="37" w:author="Bruno Landais" w:date="2021-01-07T11:58:00Z">
              <w:r w:rsidR="00EC2EBE">
                <w:t>in the permitted list,</w:t>
              </w:r>
            </w:ins>
            <w:ins w:id="38" w:author="Bruno Landais" w:date="2021-01-07T11:59:00Z">
              <w:r w:rsidR="00EC2EBE">
                <w:t xml:space="preserve"> tracking list or prohibited list</w:t>
              </w:r>
            </w:ins>
            <w:del w:id="39" w:author="Bruno Landais" w:date="2021-01-07T11:58:00Z">
              <w:r w:rsidRPr="00E13DDC" w:rsidDel="00EC2EBE">
                <w:delText>black-listed, grey-listed or white-listed</w:delText>
              </w:r>
            </w:del>
          </w:p>
        </w:tc>
      </w:tr>
    </w:tbl>
    <w:p w14:paraId="166D8D6A" w14:textId="77777777" w:rsidR="007322B2" w:rsidRDefault="007322B2" w:rsidP="007322B2"/>
    <w:p w14:paraId="57F6087B" w14:textId="019869A1" w:rsidR="007322B2" w:rsidRDefault="007322B2">
      <w:pPr>
        <w:rPr>
          <w:noProof/>
        </w:rPr>
      </w:pPr>
    </w:p>
    <w:p w14:paraId="0BC09128" w14:textId="77777777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F0D132" w14:textId="77777777" w:rsidR="007322B2" w:rsidRDefault="007322B2" w:rsidP="007322B2">
      <w:pPr>
        <w:pStyle w:val="Heading3"/>
      </w:pPr>
      <w:bookmarkStart w:id="40" w:name="_Toc517461066"/>
      <w:r>
        <w:t>8.4.2</w:t>
      </w:r>
      <w:r>
        <w:tab/>
        <w:t>Check IMEI ack</w:t>
      </w:r>
      <w:bookmarkEnd w:id="40"/>
    </w:p>
    <w:p w14:paraId="18961D5E" w14:textId="77777777" w:rsidR="007322B2" w:rsidRDefault="007322B2" w:rsidP="007322B2">
      <w:r>
        <w:t>The following information element is required:</w:t>
      </w:r>
    </w:p>
    <w:p w14:paraId="51F16D73" w14:textId="77777777" w:rsidR="007322B2" w:rsidRDefault="007322B2" w:rsidP="007322B2">
      <w:pPr>
        <w:pStyle w:val="TH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5387"/>
      </w:tblGrid>
      <w:tr w:rsidR="007322B2" w:rsidRPr="00E13DDC" w14:paraId="0784516D" w14:textId="77777777" w:rsidTr="007322B2">
        <w:trPr>
          <w:jc w:val="center"/>
        </w:trPr>
        <w:tc>
          <w:tcPr>
            <w:tcW w:w="2835" w:type="dxa"/>
          </w:tcPr>
          <w:p w14:paraId="3600A780" w14:textId="77777777" w:rsidR="007322B2" w:rsidRPr="00E13DDC" w:rsidRDefault="007322B2" w:rsidP="007322B2">
            <w:pPr>
              <w:pStyle w:val="TAH"/>
            </w:pPr>
            <w:r w:rsidRPr="00E13DDC">
              <w:t>Information element name</w:t>
            </w:r>
          </w:p>
        </w:tc>
        <w:tc>
          <w:tcPr>
            <w:tcW w:w="1134" w:type="dxa"/>
          </w:tcPr>
          <w:p w14:paraId="5226A15B" w14:textId="77777777" w:rsidR="007322B2" w:rsidRPr="00E13DDC" w:rsidRDefault="007322B2" w:rsidP="007322B2">
            <w:pPr>
              <w:pStyle w:val="TAH"/>
            </w:pPr>
            <w:r w:rsidRPr="00E13DDC">
              <w:t>Required</w:t>
            </w:r>
          </w:p>
        </w:tc>
        <w:tc>
          <w:tcPr>
            <w:tcW w:w="5387" w:type="dxa"/>
          </w:tcPr>
          <w:p w14:paraId="2F090151" w14:textId="77777777" w:rsidR="007322B2" w:rsidRPr="00E13DDC" w:rsidRDefault="007322B2" w:rsidP="007322B2">
            <w:pPr>
              <w:pStyle w:val="TAH"/>
            </w:pPr>
            <w:r w:rsidRPr="00E13DDC">
              <w:t>Description</w:t>
            </w:r>
          </w:p>
        </w:tc>
      </w:tr>
      <w:tr w:rsidR="007322B2" w:rsidRPr="00E13DDC" w14:paraId="4012F68B" w14:textId="77777777" w:rsidTr="007322B2">
        <w:trPr>
          <w:jc w:val="center"/>
        </w:trPr>
        <w:tc>
          <w:tcPr>
            <w:tcW w:w="2835" w:type="dxa"/>
          </w:tcPr>
          <w:p w14:paraId="7A3483A2" w14:textId="77777777" w:rsidR="007322B2" w:rsidRPr="00E13DDC" w:rsidRDefault="007322B2" w:rsidP="007322B2">
            <w:pPr>
              <w:pStyle w:val="TAL"/>
            </w:pPr>
            <w:r w:rsidRPr="00E13DDC">
              <w:t>Equipment status</w:t>
            </w:r>
          </w:p>
        </w:tc>
        <w:tc>
          <w:tcPr>
            <w:tcW w:w="1134" w:type="dxa"/>
          </w:tcPr>
          <w:p w14:paraId="4BAAD12A" w14:textId="77777777" w:rsidR="007322B2" w:rsidRPr="00E13DDC" w:rsidRDefault="007322B2" w:rsidP="007322B2">
            <w:pPr>
              <w:pStyle w:val="TAC"/>
            </w:pPr>
            <w:r w:rsidRPr="00E13DDC">
              <w:t>M</w:t>
            </w:r>
          </w:p>
        </w:tc>
        <w:tc>
          <w:tcPr>
            <w:tcW w:w="5387" w:type="dxa"/>
          </w:tcPr>
          <w:p w14:paraId="73272713" w14:textId="162834AC" w:rsidR="007322B2" w:rsidRPr="00E13DDC" w:rsidRDefault="007322B2" w:rsidP="007322B2">
            <w:pPr>
              <w:pStyle w:val="TAL"/>
            </w:pPr>
            <w:r w:rsidRPr="00E13DDC">
              <w:t xml:space="preserve">Indicates whether the ME is </w:t>
            </w:r>
            <w:ins w:id="41" w:author="Bruno Landais" w:date="2021-01-07T12:00:00Z">
              <w:r w:rsidR="00EC2EBE">
                <w:t>in the permitted list, tracking list or prohibited list</w:t>
              </w:r>
            </w:ins>
            <w:del w:id="42" w:author="Bruno Landais" w:date="2021-01-07T11:59:00Z">
              <w:r w:rsidRPr="00E13DDC" w:rsidDel="00EC2EBE">
                <w:delText>black-listed, grey-listed or white-listed</w:delText>
              </w:r>
            </w:del>
          </w:p>
        </w:tc>
      </w:tr>
    </w:tbl>
    <w:p w14:paraId="3289090A" w14:textId="77777777" w:rsidR="007322B2" w:rsidRDefault="007322B2" w:rsidP="007322B2"/>
    <w:p w14:paraId="35E10104" w14:textId="2A1FD4EC" w:rsidR="007322B2" w:rsidRDefault="007322B2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7E08EC" w:rsidRDefault="007E08EC">
      <w:r>
        <w:separator/>
      </w:r>
    </w:p>
  </w:endnote>
  <w:endnote w:type="continuationSeparator" w:id="0">
    <w:p w14:paraId="12DC601E" w14:textId="77777777" w:rsidR="007E08EC" w:rsidRDefault="007E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7E08EC" w:rsidRDefault="007E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7E08EC" w:rsidRDefault="007E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7E08EC" w:rsidRDefault="007E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7E08EC" w:rsidRDefault="007E08EC">
      <w:r>
        <w:separator/>
      </w:r>
    </w:p>
  </w:footnote>
  <w:footnote w:type="continuationSeparator" w:id="0">
    <w:p w14:paraId="34FEA8C4" w14:textId="77777777" w:rsidR="007E08EC" w:rsidRDefault="007E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E08EC" w:rsidRDefault="007E08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7E08EC" w:rsidRDefault="007E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7E08EC" w:rsidRDefault="007E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E08EC" w:rsidRDefault="007E08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E08EC" w:rsidRDefault="007E08E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E08EC" w:rsidRDefault="007E08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09C2"/>
    <w:rsid w:val="00145D43"/>
    <w:rsid w:val="00192C46"/>
    <w:rsid w:val="001968BF"/>
    <w:rsid w:val="001A08B3"/>
    <w:rsid w:val="001A7B60"/>
    <w:rsid w:val="001B52F0"/>
    <w:rsid w:val="001B7A65"/>
    <w:rsid w:val="001E3FB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6681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22B2"/>
    <w:rsid w:val="00776055"/>
    <w:rsid w:val="00792342"/>
    <w:rsid w:val="007977A8"/>
    <w:rsid w:val="007B512A"/>
    <w:rsid w:val="007C2097"/>
    <w:rsid w:val="007D6A07"/>
    <w:rsid w:val="007E08E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EB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5BB30-B9E3-4C10-9ABC-51A7A21E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428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</cp:revision>
  <cp:lastPrinted>1899-12-31T23:00:00Z</cp:lastPrinted>
  <dcterms:created xsi:type="dcterms:W3CDTF">2020-02-03T08:32:00Z</dcterms:created>
  <dcterms:modified xsi:type="dcterms:W3CDTF">2021-01-12T07:24:00Z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